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6E8CC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 xml:space="preserve">WG </w:t>
      </w:r>
      <w:r w:rsidR="00BE6D22" w:rsidRPr="00BE6D22">
        <w:rPr>
          <w:b/>
          <w:noProof/>
          <w:sz w:val="24"/>
        </w:rPr>
        <w:t>SA WG2 #166AH-e</w:t>
      </w:r>
      <w:r>
        <w:rPr>
          <w:b/>
          <w:i/>
          <w:noProof/>
          <w:sz w:val="28"/>
        </w:rPr>
        <w:tab/>
      </w:r>
      <w:r w:rsidR="008250EB" w:rsidRPr="009D3A09">
        <w:rPr>
          <w:b/>
          <w:noProof/>
          <w:sz w:val="24"/>
        </w:rPr>
        <w:t>S2-2</w:t>
      </w:r>
      <w:r w:rsidR="00BE6D22" w:rsidRPr="009D3A09">
        <w:rPr>
          <w:b/>
          <w:noProof/>
          <w:sz w:val="24"/>
        </w:rPr>
        <w:t>5</w:t>
      </w:r>
      <w:r w:rsidR="008250EB" w:rsidRPr="009D3A09">
        <w:rPr>
          <w:b/>
          <w:noProof/>
          <w:sz w:val="24"/>
        </w:rPr>
        <w:t>0</w:t>
      </w:r>
      <w:r w:rsidR="009D3A09" w:rsidRPr="009D3A09">
        <w:rPr>
          <w:b/>
          <w:noProof/>
          <w:sz w:val="24"/>
        </w:rPr>
        <w:t>0830</w:t>
      </w:r>
      <w:ins w:id="0" w:author="Huawei User" w:date="2025-01-22T11:39:00Z">
        <w:r w:rsidR="0077653C">
          <w:rPr>
            <w:b/>
            <w:noProof/>
            <w:sz w:val="24"/>
          </w:rPr>
          <w:t>r01</w:t>
        </w:r>
      </w:ins>
    </w:p>
    <w:p w14:paraId="7CB45193" w14:textId="308804BD" w:rsidR="001E41F3" w:rsidRDefault="00BE6D22" w:rsidP="002169D0">
      <w:pPr>
        <w:pStyle w:val="CRCoverPage"/>
        <w:tabs>
          <w:tab w:val="right" w:pos="5103"/>
          <w:tab w:val="right" w:pos="9639"/>
        </w:tabs>
        <w:outlineLvl w:val="0"/>
        <w:rPr>
          <w:b/>
          <w:noProof/>
          <w:sz w:val="24"/>
        </w:rPr>
      </w:pPr>
      <w:r>
        <w:rPr>
          <w:b/>
          <w:noProof/>
          <w:sz w:val="24"/>
        </w:rPr>
        <w:t>E</w:t>
      </w:r>
      <w:r w:rsidR="00160172">
        <w:rPr>
          <w:b/>
          <w:noProof/>
          <w:sz w:val="24"/>
        </w:rPr>
        <w:t>-</w:t>
      </w:r>
      <w:r w:rsidR="00160172">
        <w:rPr>
          <w:rFonts w:hint="eastAsia"/>
          <w:b/>
          <w:noProof/>
          <w:sz w:val="24"/>
          <w:lang w:eastAsia="zh-CN"/>
        </w:rPr>
        <w:t>meeting</w:t>
      </w:r>
      <w:r w:rsidR="004C1498">
        <w:rPr>
          <w:b/>
          <w:noProof/>
          <w:sz w:val="24"/>
        </w:rPr>
        <w:t xml:space="preserve"> </w:t>
      </w:r>
      <w:r>
        <w:rPr>
          <w:b/>
          <w:noProof/>
          <w:sz w:val="24"/>
        </w:rPr>
        <w:t>20</w:t>
      </w:r>
      <w:r w:rsidRPr="00BE6D22">
        <w:rPr>
          <w:b/>
          <w:noProof/>
          <w:sz w:val="24"/>
          <w:vertAlign w:val="superscript"/>
        </w:rPr>
        <w:t>th</w:t>
      </w:r>
      <w:r>
        <w:rPr>
          <w:b/>
          <w:noProof/>
          <w:sz w:val="24"/>
        </w:rPr>
        <w:t xml:space="preserve"> Jan</w:t>
      </w:r>
      <w:r w:rsidR="00092EB9" w:rsidRPr="00092EB9">
        <w:rPr>
          <w:b/>
          <w:noProof/>
          <w:sz w:val="24"/>
        </w:rPr>
        <w:t xml:space="preserve"> – </w:t>
      </w:r>
      <w:r>
        <w:rPr>
          <w:b/>
          <w:noProof/>
          <w:sz w:val="24"/>
        </w:rPr>
        <w:t>24</w:t>
      </w:r>
      <w:r w:rsidRPr="00BE6D22">
        <w:rPr>
          <w:b/>
          <w:noProof/>
          <w:sz w:val="24"/>
          <w:vertAlign w:val="superscript"/>
        </w:rPr>
        <w:t>th</w:t>
      </w:r>
      <w:r>
        <w:rPr>
          <w:b/>
          <w:noProof/>
          <w:sz w:val="24"/>
        </w:rPr>
        <w:t xml:space="preserve"> Jan</w:t>
      </w:r>
      <w:r w:rsidR="00092EB9" w:rsidRPr="00092EB9">
        <w:rPr>
          <w:b/>
          <w:noProof/>
          <w:sz w:val="24"/>
        </w:rPr>
        <w:t>, 202</w:t>
      </w:r>
      <w:r>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06DC8" w:rsidR="001E41F3" w:rsidRPr="00962891" w:rsidRDefault="000B7FC2" w:rsidP="00E13F3D">
            <w:pPr>
              <w:pStyle w:val="CRCoverPage"/>
              <w:spacing w:after="0"/>
              <w:jc w:val="right"/>
              <w:rPr>
                <w:b/>
                <w:noProof/>
                <w:sz w:val="28"/>
              </w:rPr>
            </w:pPr>
            <w:r w:rsidRPr="00962891">
              <w:rPr>
                <w:b/>
                <w:noProof/>
                <w:sz w:val="28"/>
              </w:rPr>
              <w:t>23.</w:t>
            </w:r>
            <w:r w:rsidR="00962891" w:rsidRPr="00962891">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EC538" w:rsidR="001E41F3" w:rsidRPr="00410371" w:rsidRDefault="009D3A09" w:rsidP="00547111">
            <w:pPr>
              <w:pStyle w:val="CRCoverPage"/>
              <w:spacing w:after="0"/>
              <w:rPr>
                <w:noProof/>
              </w:rPr>
            </w:pPr>
            <w:r>
              <w:rPr>
                <w:b/>
                <w:noProof/>
                <w:sz w:val="28"/>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1D91F" w:rsidR="001E41F3" w:rsidRPr="00410371" w:rsidRDefault="009D3A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EC95A" w:rsidR="001E41F3" w:rsidRPr="00410371" w:rsidRDefault="00962891">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3C58D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2A4F4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690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D3A09" w:rsidRDefault="000B7FC2" w:rsidP="001E41F3">
            <w:pPr>
              <w:pStyle w:val="CRCoverPage"/>
              <w:spacing w:after="0"/>
              <w:jc w:val="center"/>
              <w:rPr>
                <w:b/>
                <w:bCs/>
                <w:caps/>
                <w:noProof/>
              </w:rPr>
            </w:pPr>
            <w:r w:rsidRPr="009D3A0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F960D" w:rsidR="001E41F3" w:rsidRDefault="00962891">
            <w:pPr>
              <w:pStyle w:val="CRCoverPage"/>
              <w:spacing w:after="0"/>
              <w:ind w:left="100"/>
              <w:rPr>
                <w:noProof/>
              </w:rPr>
            </w:pPr>
            <w:r w:rsidRPr="00962891">
              <w:t>Provisioning of static flight path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B418B" w:rsidR="001E41F3" w:rsidRDefault="00962891">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BB7CC" w:rsidR="001E41F3" w:rsidRDefault="00357A44">
            <w:pPr>
              <w:pStyle w:val="CRCoverPage"/>
              <w:spacing w:after="0"/>
              <w:ind w:left="100"/>
              <w:rPr>
                <w:noProof/>
              </w:rPr>
            </w:pPr>
            <w:r>
              <w:rPr>
                <w:noProof/>
              </w:rPr>
              <w:t>202</w:t>
            </w:r>
            <w:r w:rsidR="00962891">
              <w:rPr>
                <w:noProof/>
              </w:rPr>
              <w:t>5</w:t>
            </w:r>
            <w:r>
              <w:rPr>
                <w:noProof/>
              </w:rPr>
              <w:t>-0</w:t>
            </w:r>
            <w:r w:rsidR="00962891">
              <w:rPr>
                <w:noProof/>
              </w:rPr>
              <w:t>1</w:t>
            </w:r>
            <w:r>
              <w:rPr>
                <w:noProof/>
              </w:rPr>
              <w:t>-</w:t>
            </w:r>
            <w:r w:rsidR="0096289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5D9FF" w:rsidR="001E41F3" w:rsidRDefault="009628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F2AC0" w:rsidR="001E41F3" w:rsidRDefault="00CA6447">
            <w:pPr>
              <w:pStyle w:val="CRCoverPage"/>
              <w:spacing w:after="0"/>
              <w:ind w:left="100"/>
              <w:rPr>
                <w:noProof/>
              </w:rPr>
            </w:pPr>
            <w:r w:rsidRPr="00FD2589">
              <w:t>Rel-1</w:t>
            </w:r>
            <w:r w:rsidR="00962891" w:rsidRPr="00FD258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DFFCD" w14:textId="1A73D17D" w:rsidR="00962891" w:rsidRDefault="00962891" w:rsidP="00962891">
            <w:pPr>
              <w:pStyle w:val="CRCoverPage"/>
              <w:spacing w:after="0"/>
              <w:ind w:left="100"/>
            </w:pPr>
            <w:r>
              <w:t xml:space="preserve">“4-point polygon” is agreed to indicate the UAV flight path. However, in some areas like China, it is using a public domain geocode system </w:t>
            </w:r>
            <w:proofErr w:type="gramStart"/>
            <w:r>
              <w:t>e.g.</w:t>
            </w:r>
            <w:proofErr w:type="gramEnd"/>
            <w:r>
              <w:t xml:space="preserve"> Geohash to index a certain geographical area.</w:t>
            </w:r>
          </w:p>
          <w:p w14:paraId="708AA7DE" w14:textId="1B0B3204" w:rsidR="00962891" w:rsidRDefault="00962891" w:rsidP="00962891">
            <w:pPr>
              <w:pStyle w:val="CRCoverPage"/>
              <w:spacing w:after="0"/>
              <w:ind w:left="100"/>
            </w:pPr>
            <w:r>
              <w:t>Assuming the 5G network is pre-</w:t>
            </w:r>
            <w:proofErr w:type="spellStart"/>
            <w:r>
              <w:t>configued</w:t>
            </w:r>
            <w:proofErr w:type="spellEnd"/>
            <w:r>
              <w:t xml:space="preserve"> with a public domain geocode system (for example, using Geohash code to indicate a geographic </w:t>
            </w:r>
            <w:proofErr w:type="gramStart"/>
            <w:r>
              <w:t>location )</w:t>
            </w:r>
            <w:proofErr w:type="gramEnd"/>
            <w:r>
              <w:t xml:space="preserve"> or flight path ID (can be mapped to multiple Geohash codes by network), when the USS provisions a UAV flight path to the NEF/UAS NF, the USS may provide a list Geohash codes or a flight path ID. The network derives the geographic location based on the pre-</w:t>
            </w:r>
            <w:proofErr w:type="spellStart"/>
            <w:r>
              <w:t>configued</w:t>
            </w:r>
            <w:proofErr w:type="spellEnd"/>
            <w:r>
              <w:t xml:space="preserve"> mapping between Geohash code and geographic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3C935" w:rsidR="00962891" w:rsidRDefault="007F2F21">
            <w:pPr>
              <w:pStyle w:val="CRCoverPage"/>
              <w:spacing w:after="0"/>
              <w:ind w:left="100"/>
            </w:pPr>
            <w:r w:rsidRPr="007F2F21">
              <w:t xml:space="preserve">Add another option of </w:t>
            </w:r>
            <w:proofErr w:type="spellStart"/>
            <w:r w:rsidRPr="007F2F21">
              <w:t>identifing</w:t>
            </w:r>
            <w:proofErr w:type="spellEnd"/>
            <w:r w:rsidRPr="007F2F21">
              <w:t xml:space="preserve"> a UAV flight path. When the USS provisions a UAV flight path to the NEF/UAS NF, the USS may provide a list </w:t>
            </w:r>
            <w:del w:id="2" w:author="Huawei User" w:date="2025-01-22T11:38:00Z">
              <w:r w:rsidRPr="007F2F21" w:rsidDel="0077653C">
                <w:delText>Geohash codes or a flight path ID</w:delText>
              </w:r>
            </w:del>
            <w:ins w:id="3" w:author="Huawei User" w:date="2025-01-22T11:38:00Z">
              <w:r w:rsidR="0077653C">
                <w:t>geo-coding information</w:t>
              </w:r>
            </w:ins>
            <w:r w:rsidRPr="007F2F21">
              <w:t>. The network derives the geographic location based on the pre-</w:t>
            </w:r>
            <w:proofErr w:type="spellStart"/>
            <w:r w:rsidRPr="007F2F21">
              <w:t>configued</w:t>
            </w:r>
            <w:proofErr w:type="spellEnd"/>
            <w:r w:rsidRPr="007F2F21">
              <w:t xml:space="preserve"> mapping between </w:t>
            </w:r>
            <w:del w:id="4" w:author="Huawei User" w:date="2025-01-22T11:39:00Z">
              <w:r w:rsidRPr="007F2F21" w:rsidDel="0077653C">
                <w:delText xml:space="preserve">Geohash </w:delText>
              </w:r>
            </w:del>
            <w:ins w:id="5" w:author="Huawei User" w:date="2025-01-22T11:39:00Z">
              <w:r w:rsidR="0077653C">
                <w:t>geo-</w:t>
              </w:r>
            </w:ins>
            <w:r w:rsidRPr="007F2F21">
              <w:t>cod</w:t>
            </w:r>
            <w:del w:id="6" w:author="Huawei User" w:date="2025-01-22T11:39:00Z">
              <w:r w:rsidRPr="007F2F21" w:rsidDel="0077653C">
                <w:delText>e</w:delText>
              </w:r>
            </w:del>
            <w:ins w:id="7" w:author="Huawei User" w:date="2025-01-22T11:39:00Z">
              <w:r w:rsidR="0077653C">
                <w:t>ing</w:t>
              </w:r>
            </w:ins>
            <w:r w:rsidRPr="007F2F21">
              <w:t xml:space="preserve"> </w:t>
            </w:r>
            <w:ins w:id="8" w:author="Huawei User" w:date="2025-01-22T11:39:00Z">
              <w:r w:rsidR="0077653C">
                <w:t xml:space="preserve">information </w:t>
              </w:r>
            </w:ins>
            <w:r w:rsidRPr="007F2F21">
              <w:t>and geographic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EE087" w:rsidR="001E41F3" w:rsidRDefault="007F2F21">
            <w:pPr>
              <w:pStyle w:val="CRCoverPage"/>
              <w:spacing w:after="0"/>
              <w:ind w:left="100"/>
            </w:pPr>
            <w:r>
              <w:t xml:space="preserve">4-point polygon is not applicable to some geographical area for UAV operation. Instead, public domain geocode system </w:t>
            </w:r>
            <w:proofErr w:type="gramStart"/>
            <w:r>
              <w:t>e.g.</w:t>
            </w:r>
            <w:proofErr w:type="gramEnd"/>
            <w:r>
              <w:t xml:space="preserve"> Geohash is used to index a certain geographical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C4596" w:rsidR="001E41F3" w:rsidRDefault="007F2F21">
            <w:pPr>
              <w:pStyle w:val="CRCoverPage"/>
              <w:spacing w:after="0"/>
              <w:ind w:left="100"/>
              <w:rPr>
                <w:noProof/>
              </w:rPr>
            </w:pPr>
            <w:r>
              <w:rPr>
                <w:noProof/>
              </w:rPr>
              <w:t>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8D5A50" w14:textId="3C9FED60" w:rsidR="009D3A09" w:rsidRPr="0042466D" w:rsidRDefault="009D3A09" w:rsidP="009D3A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0515CA6" w14:textId="77777777" w:rsidR="009D3A09" w:rsidRDefault="009D3A09" w:rsidP="009D3A09">
      <w:pPr>
        <w:pStyle w:val="3"/>
      </w:pPr>
      <w:bookmarkStart w:id="9" w:name="_Toc185595974"/>
      <w:r>
        <w:t>5.12.1</w:t>
      </w:r>
      <w:r>
        <w:tab/>
        <w:t>General</w:t>
      </w:r>
      <w:bookmarkEnd w:id="9"/>
    </w:p>
    <w:p w14:paraId="0C5C2164" w14:textId="77777777" w:rsidR="009D3A09" w:rsidRDefault="009D3A09" w:rsidP="009D3A09">
      <w:r>
        <w:t>5G network may support pre-flight planning and in-flight monitoring for UAVs via the NEF service exposure. The USS/UTM may request assistance information to NEF of pre-flight planning and in-flight monitoring for UAV, after the UAV establishes user plane connection with the USS/UTM.</w:t>
      </w:r>
    </w:p>
    <w:p w14:paraId="4579A34A" w14:textId="77777777" w:rsidR="009D3A09" w:rsidRDefault="009D3A09" w:rsidP="009D3A09">
      <w:r>
        <w:t>In the case of pre-flight planning, USS/UTM may request assistance information from the NEF for the following purposes:</w:t>
      </w:r>
    </w:p>
    <w:p w14:paraId="667A1CEE" w14:textId="77777777" w:rsidR="009D3A09" w:rsidRDefault="009D3A09" w:rsidP="009D3A09">
      <w:pPr>
        <w:pStyle w:val="B1"/>
      </w:pPr>
      <w:r>
        <w:t>(1)</w:t>
      </w:r>
      <w:r>
        <w:tab/>
        <w:t>To determine the most suitable flight path among several candidate flight paths:</w:t>
      </w:r>
    </w:p>
    <w:p w14:paraId="75B4C880" w14:textId="77777777" w:rsidR="009D3A09" w:rsidRDefault="009D3A09" w:rsidP="009D3A09">
      <w:pPr>
        <w:pStyle w:val="B2"/>
      </w:pPr>
      <w:r>
        <w:tab/>
        <w:t xml:space="preserve">USS/UTM provides multiple planned flight paths to the network and network leverages the network analytics, </w:t>
      </w:r>
      <w:proofErr w:type="gramStart"/>
      <w:r>
        <w:t>e.g.</w:t>
      </w:r>
      <w:proofErr w:type="gramEnd"/>
      <w:r>
        <w:t xml:space="preserve"> Movement Behaviour Analytics and/or QoS Sustainability Analytics, to determine the most suitable (in terms of the provided criteria, e.g. fastest, shortest) planned flight path among the provided candidates.</w:t>
      </w:r>
    </w:p>
    <w:p w14:paraId="59DCF535" w14:textId="7074ABF9" w:rsidR="009D3A09" w:rsidRPr="009D3A09" w:rsidRDefault="009D3A09" w:rsidP="0077653C">
      <w:pPr>
        <w:pStyle w:val="NO"/>
      </w:pPr>
      <w:r w:rsidRPr="00DF735B">
        <w:t>NOTE 1:</w:t>
      </w:r>
      <w:r w:rsidRPr="00DF735B">
        <w:tab/>
        <w:t>It is expected that the USS/UTM provides flight path information using a set of 4-point polygons (contains geographical coordinates describing a rectangular shape of a geographical area), height information (optional)</w:t>
      </w:r>
      <w:r>
        <w:t xml:space="preserve"> and</w:t>
      </w:r>
      <w:r w:rsidRPr="00DF735B">
        <w:t xml:space="preserve"> corresponding timestamps/time schedule for the flight, if available. For each of the latitude, longitude, height (if applicable) and time schedule (if applicable) value, the USS/UTM can provide either lowest/highest values (</w:t>
      </w:r>
      <w:proofErr w:type="gramStart"/>
      <w:r w:rsidRPr="00DF735B">
        <w:t>i.e.</w:t>
      </w:r>
      <w:proofErr w:type="gramEnd"/>
      <w:r w:rsidRPr="00DF735B">
        <w:t xml:space="preserve"> a range) or accuracy values.</w:t>
      </w:r>
      <w:ins w:id="10" w:author="Huawei User" w:date="2025-01-22T11:36:00Z">
        <w:r w:rsidR="0077653C">
          <w:t xml:space="preserve"> Instead of using </w:t>
        </w:r>
        <w:r w:rsidR="0077653C" w:rsidRPr="00DF735B">
          <w:t>4-point polygons</w:t>
        </w:r>
        <w:r w:rsidR="0077653C">
          <w:t>, USS can provide geo</w:t>
        </w:r>
      </w:ins>
      <w:ins w:id="11" w:author="Huawei User" w:date="2025-01-22T11:38:00Z">
        <w:r w:rsidR="0077653C">
          <w:t>code</w:t>
        </w:r>
      </w:ins>
      <w:ins w:id="12" w:author="Huawei User" w:date="2025-01-22T11:36:00Z">
        <w:r w:rsidR="0077653C">
          <w:t xml:space="preserve"> </w:t>
        </w:r>
      </w:ins>
      <w:ins w:id="13" w:author="Huawei User" w:date="2025-01-22T11:37:00Z">
        <w:r w:rsidR="0077653C">
          <w:t xml:space="preserve">information as the UAV </w:t>
        </w:r>
        <w:r w:rsidR="0077653C" w:rsidRPr="0077653C">
          <w:t xml:space="preserve">flight path </w:t>
        </w:r>
        <w:r w:rsidR="0077653C">
          <w:t xml:space="preserve">to the NEF, </w:t>
        </w:r>
      </w:ins>
      <w:ins w:id="14" w:author="Huawei User" w:date="2025-01-22T11:38:00Z">
        <w:r w:rsidR="0077653C">
          <w:t xml:space="preserve">assuming the </w:t>
        </w:r>
        <w:r w:rsidR="0077653C" w:rsidRPr="009D3A09">
          <w:t xml:space="preserve">NEF/UAS NF is configured with </w:t>
        </w:r>
        <w:r w:rsidR="0077653C">
          <w:t xml:space="preserve">same </w:t>
        </w:r>
        <w:r w:rsidR="0077653C" w:rsidRPr="009D3A09">
          <w:t>the geocode information</w:t>
        </w:r>
        <w:r w:rsidR="0077653C">
          <w:t xml:space="preserve"> as the US</w:t>
        </w:r>
        <w:r w:rsidR="0077653C">
          <w:t>S.</w:t>
        </w:r>
      </w:ins>
    </w:p>
    <w:p w14:paraId="54266D17" w14:textId="77777777" w:rsidR="009D3A09" w:rsidRDefault="009D3A09" w:rsidP="009D3A09">
      <w:pPr>
        <w:pStyle w:val="B1"/>
      </w:pPr>
      <w:r>
        <w:t>(2)</w:t>
      </w:r>
      <w:r>
        <w:tab/>
        <w:t>To derive a flight path(s) for the requested starting and destination points for a UAV's flight:</w:t>
      </w:r>
    </w:p>
    <w:p w14:paraId="6133E677" w14:textId="77777777" w:rsidR="009D3A09" w:rsidRDefault="009D3A09" w:rsidP="009D3A09">
      <w:pPr>
        <w:pStyle w:val="B2"/>
      </w:pPr>
      <w:r>
        <w:tab/>
        <w:t xml:space="preserve">USS/UTM provides to the network information about the UAV's starting and destination points for the flight and the network leverages the network analytics </w:t>
      </w:r>
      <w:proofErr w:type="gramStart"/>
      <w:r>
        <w:t>e.g.</w:t>
      </w:r>
      <w:proofErr w:type="gramEnd"/>
      <w:r>
        <w:t xml:space="preserve"> Movement Behaviour Analytics and/or QoS Sustainability Analytics that can be exposed via NEF, to be used by the USS/UTM to determine a detailed flight path(s) for the UAV. NEF responds to the USS/UTM with the collected network analytics outputs to assist with the pre-flight planning.</w:t>
      </w:r>
    </w:p>
    <w:p w14:paraId="1F1D5EA4" w14:textId="77777777" w:rsidR="009D3A09" w:rsidRDefault="009D3A09" w:rsidP="009D3A09">
      <w:pPr>
        <w:pStyle w:val="NO"/>
      </w:pPr>
      <w:r>
        <w:t>NOTE 2:</w:t>
      </w:r>
      <w:r>
        <w:tab/>
        <w:t>Destination and/or a next point in the flight path can be described using an ellipsoid point with altitude and uncertainty ellipsoid as specified in clause 5.6 of TS 23.032 [21].</w:t>
      </w:r>
    </w:p>
    <w:p w14:paraId="44C47346" w14:textId="77777777" w:rsidR="009D3A09" w:rsidRDefault="009D3A09" w:rsidP="009D3A09">
      <w:pPr>
        <w:pStyle w:val="B1"/>
      </w:pPr>
      <w:r>
        <w:t>(3)</w:t>
      </w:r>
      <w:r>
        <w:tab/>
        <w:t>Output QoS information along the flight path:</w:t>
      </w:r>
    </w:p>
    <w:p w14:paraId="3F871906" w14:textId="77777777" w:rsidR="009D3A09" w:rsidRDefault="009D3A09" w:rsidP="009D3A09">
      <w:pPr>
        <w:pStyle w:val="B2"/>
      </w:pPr>
      <w:r>
        <w:tab/>
        <w:t>USS/UTM provides multiple planned flight paths to the network and network leverages QoS Sustainability Analytics to output QoS information for each of the provided flight paths.</w:t>
      </w:r>
    </w:p>
    <w:p w14:paraId="38ACBD2D" w14:textId="5245AA1B" w:rsidR="009D3A09" w:rsidRDefault="009D3A09">
      <w:pPr>
        <w:rPr>
          <w:noProof/>
          <w:lang w:eastAsia="zh-CN"/>
        </w:rPr>
      </w:pPr>
      <w:r>
        <w:t>In the case of in-flight monitoring, in addition to QoS Sustainability Analytics request, USS/UTM can provide the UAV flight path and corresponding (arriving) time to the network, in order for the network to verify whether the UAV's exact location matches the scheduled location represented by the waypoint.</w:t>
      </w:r>
    </w:p>
    <w:p w14:paraId="63396820" w14:textId="77777777" w:rsidR="009D3A09" w:rsidRDefault="009D3A09">
      <w:pPr>
        <w:rPr>
          <w:noProof/>
          <w:lang w:eastAsia="zh-CN"/>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2EE88" w14:textId="77777777" w:rsidR="00DB7C1C" w:rsidRDefault="00DB7C1C">
      <w:r>
        <w:separator/>
      </w:r>
    </w:p>
  </w:endnote>
  <w:endnote w:type="continuationSeparator" w:id="0">
    <w:p w14:paraId="19EB78B0" w14:textId="77777777" w:rsidR="00DB7C1C" w:rsidRDefault="00DB7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38542" w14:textId="77777777" w:rsidR="00DB7C1C" w:rsidRDefault="00DB7C1C">
      <w:r>
        <w:separator/>
      </w:r>
    </w:p>
  </w:footnote>
  <w:footnote w:type="continuationSeparator" w:id="0">
    <w:p w14:paraId="332FF620" w14:textId="77777777" w:rsidR="00DB7C1C" w:rsidRDefault="00DB7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45D43"/>
    <w:rsid w:val="00160172"/>
    <w:rsid w:val="00192C46"/>
    <w:rsid w:val="001A08B3"/>
    <w:rsid w:val="001A7B60"/>
    <w:rsid w:val="001B52F0"/>
    <w:rsid w:val="001B7A65"/>
    <w:rsid w:val="001E41F3"/>
    <w:rsid w:val="002169D0"/>
    <w:rsid w:val="00222826"/>
    <w:rsid w:val="0026004D"/>
    <w:rsid w:val="002640DD"/>
    <w:rsid w:val="00275D12"/>
    <w:rsid w:val="00284FEB"/>
    <w:rsid w:val="002860C4"/>
    <w:rsid w:val="002B5741"/>
    <w:rsid w:val="002E472E"/>
    <w:rsid w:val="00305409"/>
    <w:rsid w:val="00345F57"/>
    <w:rsid w:val="00357A44"/>
    <w:rsid w:val="003609EF"/>
    <w:rsid w:val="0036231A"/>
    <w:rsid w:val="00374DD4"/>
    <w:rsid w:val="003E1A36"/>
    <w:rsid w:val="003E3037"/>
    <w:rsid w:val="004006F2"/>
    <w:rsid w:val="00410371"/>
    <w:rsid w:val="004242F1"/>
    <w:rsid w:val="004B75B7"/>
    <w:rsid w:val="004C1498"/>
    <w:rsid w:val="004D525E"/>
    <w:rsid w:val="005141D9"/>
    <w:rsid w:val="0051580D"/>
    <w:rsid w:val="00547111"/>
    <w:rsid w:val="0059064B"/>
    <w:rsid w:val="00592D74"/>
    <w:rsid w:val="005E2C44"/>
    <w:rsid w:val="00621188"/>
    <w:rsid w:val="006257ED"/>
    <w:rsid w:val="00653DE4"/>
    <w:rsid w:val="00665C47"/>
    <w:rsid w:val="00687A12"/>
    <w:rsid w:val="00695808"/>
    <w:rsid w:val="006B46FB"/>
    <w:rsid w:val="006E21FB"/>
    <w:rsid w:val="00703231"/>
    <w:rsid w:val="0077653C"/>
    <w:rsid w:val="00792342"/>
    <w:rsid w:val="007977A8"/>
    <w:rsid w:val="007B512A"/>
    <w:rsid w:val="007C2097"/>
    <w:rsid w:val="007D6A07"/>
    <w:rsid w:val="007F2F21"/>
    <w:rsid w:val="007F7259"/>
    <w:rsid w:val="008040A8"/>
    <w:rsid w:val="008250EB"/>
    <w:rsid w:val="008279FA"/>
    <w:rsid w:val="008626E7"/>
    <w:rsid w:val="00870EE7"/>
    <w:rsid w:val="008863B9"/>
    <w:rsid w:val="008A45A6"/>
    <w:rsid w:val="008C5828"/>
    <w:rsid w:val="008D3CCC"/>
    <w:rsid w:val="008D4F6E"/>
    <w:rsid w:val="008F3789"/>
    <w:rsid w:val="008F686C"/>
    <w:rsid w:val="00907951"/>
    <w:rsid w:val="009148DE"/>
    <w:rsid w:val="00941E30"/>
    <w:rsid w:val="009531B0"/>
    <w:rsid w:val="00962891"/>
    <w:rsid w:val="009741B3"/>
    <w:rsid w:val="009777D9"/>
    <w:rsid w:val="00991B88"/>
    <w:rsid w:val="009A5753"/>
    <w:rsid w:val="009A579D"/>
    <w:rsid w:val="009D3A09"/>
    <w:rsid w:val="009E3297"/>
    <w:rsid w:val="009F734F"/>
    <w:rsid w:val="00A246B6"/>
    <w:rsid w:val="00A35E02"/>
    <w:rsid w:val="00A47E70"/>
    <w:rsid w:val="00A50CF0"/>
    <w:rsid w:val="00A7671C"/>
    <w:rsid w:val="00A81948"/>
    <w:rsid w:val="00AA2CBC"/>
    <w:rsid w:val="00AC5820"/>
    <w:rsid w:val="00AD1CD8"/>
    <w:rsid w:val="00B172D4"/>
    <w:rsid w:val="00B258BB"/>
    <w:rsid w:val="00B67B97"/>
    <w:rsid w:val="00B968C8"/>
    <w:rsid w:val="00BA3EC5"/>
    <w:rsid w:val="00BA51D9"/>
    <w:rsid w:val="00BB59A2"/>
    <w:rsid w:val="00BB5DFC"/>
    <w:rsid w:val="00BD279D"/>
    <w:rsid w:val="00BD6BB8"/>
    <w:rsid w:val="00BE6D22"/>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778A4"/>
    <w:rsid w:val="00D84AE9"/>
    <w:rsid w:val="00D9124E"/>
    <w:rsid w:val="00DB7C1C"/>
    <w:rsid w:val="00DE34CF"/>
    <w:rsid w:val="00E13F3D"/>
    <w:rsid w:val="00E34898"/>
    <w:rsid w:val="00E71123"/>
    <w:rsid w:val="00EB09B7"/>
    <w:rsid w:val="00EE7D7C"/>
    <w:rsid w:val="00F25D98"/>
    <w:rsid w:val="00F300FB"/>
    <w:rsid w:val="00FB6386"/>
    <w:rsid w:val="00FD258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62891"/>
    <w:rPr>
      <w:rFonts w:ascii="Times New Roman" w:hAnsi="Times New Roman"/>
      <w:lang w:val="en-GB" w:eastAsia="en-US"/>
    </w:rPr>
  </w:style>
  <w:style w:type="character" w:customStyle="1" w:styleId="B2Char">
    <w:name w:val="B2 Char"/>
    <w:link w:val="B2"/>
    <w:qFormat/>
    <w:rsid w:val="00962891"/>
    <w:rPr>
      <w:rFonts w:ascii="Times New Roman" w:hAnsi="Times New Roman"/>
      <w:lang w:val="en-GB" w:eastAsia="en-US"/>
    </w:rPr>
  </w:style>
  <w:style w:type="character" w:customStyle="1" w:styleId="NOZchn">
    <w:name w:val="NO Zchn"/>
    <w:link w:val="NO"/>
    <w:rsid w:val="00962891"/>
    <w:rPr>
      <w:rFonts w:ascii="Times New Roman" w:hAnsi="Times New Roman"/>
      <w:lang w:val="en-GB" w:eastAsia="en-US"/>
    </w:rPr>
  </w:style>
  <w:style w:type="character" w:customStyle="1" w:styleId="EXCar">
    <w:name w:val="EX Car"/>
    <w:link w:val="EX"/>
    <w:rsid w:val="009D3A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838</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2025-01-22T03:39:00Z</dcterms:created>
  <dcterms:modified xsi:type="dcterms:W3CDTF">2025-01-22T03:39:00Z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